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E90" w:rsidRDefault="00AF3688">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#161</w:t>
      </w:r>
      <w:r>
        <w:rPr>
          <w:rFonts w:ascii="Arial" w:eastAsia="Arial Unicode MS" w:hAnsi="Arial" w:cs="Arial"/>
          <w:b/>
          <w:bCs/>
          <w:sz w:val="24"/>
        </w:rPr>
        <w:tab/>
      </w:r>
      <w:r>
        <w:rPr>
          <w:rFonts w:ascii="Arial" w:eastAsia="SimSun" w:hAnsi="Arial"/>
          <w:b/>
          <w:i/>
          <w:color w:val="auto"/>
          <w:sz w:val="28"/>
          <w:lang w:eastAsia="en-US"/>
        </w:rPr>
        <w:t>S2-240</w:t>
      </w:r>
      <w:r w:rsidR="00762E8C">
        <w:rPr>
          <w:rFonts w:ascii="Arial" w:eastAsia="SimSun" w:hAnsi="Arial"/>
          <w:b/>
          <w:i/>
          <w:color w:val="auto"/>
          <w:sz w:val="28"/>
          <w:lang w:eastAsia="en-US"/>
        </w:rPr>
        <w:t>3362</w:t>
      </w:r>
    </w:p>
    <w:p w:rsidR="00D85E90" w:rsidRDefault="00AF3688">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 Greece, 26th February – 1st March 2024</w:t>
      </w:r>
      <w:r>
        <w:rPr>
          <w:rFonts w:ascii="Arial" w:eastAsia="Arial Unicode MS" w:hAnsi="Arial" w:cs="Arial"/>
          <w:b/>
          <w:bCs/>
        </w:rPr>
        <w:tab/>
      </w:r>
      <w:r>
        <w:rPr>
          <w:rFonts w:ascii="Arial" w:hAnsi="Arial" w:cs="Arial"/>
          <w:b/>
          <w:bCs/>
          <w:color w:val="0000FF"/>
        </w:rPr>
        <w:t>(revision of S2-240</w:t>
      </w:r>
      <w:r w:rsidR="00762E8C" w:rsidRPr="00762E8C">
        <w:rPr>
          <w:rFonts w:ascii="Arial" w:hAnsi="Arial" w:cs="Arial"/>
          <w:b/>
          <w:bCs/>
          <w:color w:val="0000FF"/>
        </w:rPr>
        <w:t>3101_was_</w:t>
      </w:r>
      <w:r>
        <w:rPr>
          <w:rFonts w:ascii="Arial" w:hAnsi="Arial" w:cs="Arial"/>
          <w:b/>
          <w:bCs/>
          <w:color w:val="0000FF"/>
        </w:rPr>
        <w:t>2178)</w:t>
      </w:r>
    </w:p>
    <w:p w:rsidR="00D85E90" w:rsidRDefault="00D85E90">
      <w:pPr>
        <w:rPr>
          <w:rFonts w:ascii="Arial" w:hAnsi="Arial" w:cs="Arial"/>
        </w:rPr>
      </w:pPr>
    </w:p>
    <w:p w:rsidR="00D85E90" w:rsidRDefault="00AF3688">
      <w:pPr>
        <w:ind w:left="2127" w:hanging="2127"/>
        <w:rPr>
          <w:rFonts w:ascii="Arial" w:hAnsi="Arial" w:cs="Arial"/>
          <w:b/>
        </w:rPr>
      </w:pPr>
      <w:r>
        <w:rPr>
          <w:rFonts w:ascii="Arial" w:hAnsi="Arial" w:cs="Arial"/>
          <w:b/>
        </w:rPr>
        <w:t>Source:</w:t>
      </w:r>
      <w:r>
        <w:rPr>
          <w:rFonts w:ascii="Arial" w:hAnsi="Arial" w:cs="Arial"/>
          <w:b/>
        </w:rPr>
        <w:tab/>
        <w:t>Samsung</w:t>
      </w:r>
    </w:p>
    <w:p w:rsidR="00D85E90" w:rsidRDefault="00AF3688">
      <w:pPr>
        <w:ind w:left="2127" w:hanging="2127"/>
        <w:rPr>
          <w:rFonts w:ascii="Arial" w:hAnsi="Arial" w:cs="Arial"/>
          <w:b/>
        </w:rPr>
      </w:pPr>
      <w:r>
        <w:rPr>
          <w:rFonts w:ascii="Arial" w:hAnsi="Arial" w:cs="Arial"/>
          <w:b/>
        </w:rPr>
        <w:t>Title:</w:t>
      </w:r>
      <w:r>
        <w:rPr>
          <w:rFonts w:ascii="Arial" w:hAnsi="Arial" w:cs="Arial"/>
          <w:b/>
        </w:rPr>
        <w:tab/>
        <w:t>New Sol for KI#1 PDU Session Establishment with local offloading control</w:t>
      </w:r>
    </w:p>
    <w:p w:rsidR="00D85E90" w:rsidRDefault="00AF3688">
      <w:pPr>
        <w:ind w:left="2127" w:hanging="2127"/>
        <w:rPr>
          <w:rFonts w:ascii="Arial" w:hAnsi="Arial" w:cs="Arial"/>
          <w:b/>
        </w:rPr>
      </w:pPr>
      <w:r>
        <w:rPr>
          <w:rFonts w:ascii="Arial" w:hAnsi="Arial" w:cs="Arial"/>
          <w:b/>
        </w:rPr>
        <w:t>Document for:</w:t>
      </w:r>
      <w:r>
        <w:rPr>
          <w:rFonts w:ascii="Arial" w:hAnsi="Arial" w:cs="Arial"/>
          <w:b/>
        </w:rPr>
        <w:tab/>
        <w:t>Approval</w:t>
      </w:r>
    </w:p>
    <w:p w:rsidR="00D85E90" w:rsidRDefault="00AF3688">
      <w:pPr>
        <w:ind w:left="2127" w:hanging="2127"/>
        <w:rPr>
          <w:rFonts w:ascii="Arial" w:hAnsi="Arial" w:cs="Arial"/>
          <w:b/>
        </w:rPr>
      </w:pPr>
      <w:r>
        <w:rPr>
          <w:rFonts w:ascii="Arial" w:hAnsi="Arial" w:cs="Arial"/>
          <w:b/>
        </w:rPr>
        <w:t>Agenda Item:</w:t>
      </w:r>
      <w:r>
        <w:rPr>
          <w:rFonts w:ascii="Arial" w:hAnsi="Arial" w:cs="Arial"/>
          <w:b/>
        </w:rPr>
        <w:tab/>
        <w:t>19.9</w:t>
      </w:r>
    </w:p>
    <w:p w:rsidR="00D85E90" w:rsidRDefault="00AF3688">
      <w:pPr>
        <w:ind w:left="2127" w:hanging="2127"/>
        <w:rPr>
          <w:rFonts w:ascii="Arial" w:hAnsi="Arial" w:cs="Arial"/>
          <w:b/>
        </w:rPr>
      </w:pPr>
      <w:r>
        <w:rPr>
          <w:rFonts w:ascii="Arial" w:hAnsi="Arial" w:cs="Arial"/>
          <w:b/>
        </w:rPr>
        <w:t>Work Item / Release:</w:t>
      </w:r>
      <w:r>
        <w:rPr>
          <w:rFonts w:ascii="Arial" w:hAnsi="Arial" w:cs="Arial"/>
          <w:b/>
        </w:rPr>
        <w:tab/>
      </w:r>
      <w:r>
        <w:rPr>
          <w:rFonts w:ascii="Arial" w:eastAsia="바탕" w:hAnsi="Arial" w:cs="Arial"/>
          <w:b/>
          <w:color w:val="auto"/>
          <w:sz w:val="18"/>
          <w:szCs w:val="18"/>
          <w:lang w:eastAsia="ar-SA"/>
        </w:rPr>
        <w:t>FS_eEDGE_5GC_ph3</w:t>
      </w:r>
      <w:r>
        <w:rPr>
          <w:rFonts w:ascii="Arial" w:hAnsi="Arial" w:cs="Arial"/>
          <w:b/>
        </w:rPr>
        <w:t xml:space="preserve"> / Rel-19</w:t>
      </w:r>
    </w:p>
    <w:p w:rsidR="00D85E90" w:rsidRDefault="00AF3688">
      <w:pPr>
        <w:jc w:val="both"/>
        <w:rPr>
          <w:rFonts w:ascii="Arial" w:eastAsia="MS Mincho" w:hAnsi="Arial" w:cs="Arial"/>
          <w:i/>
        </w:rPr>
      </w:pPr>
      <w:r>
        <w:rPr>
          <w:rFonts w:ascii="Arial" w:hAnsi="Arial" w:cs="Arial"/>
          <w:i/>
        </w:rPr>
        <w:t xml:space="preserve">Abstract: This </w:t>
      </w:r>
      <w:proofErr w:type="spellStart"/>
      <w:r>
        <w:rPr>
          <w:rFonts w:ascii="Arial" w:hAnsi="Arial" w:cs="Arial"/>
          <w:i/>
        </w:rPr>
        <w:t>pCR</w:t>
      </w:r>
      <w:proofErr w:type="spellEnd"/>
      <w:r>
        <w:rPr>
          <w:rFonts w:ascii="Arial" w:hAnsi="Arial" w:cs="Arial"/>
          <w:i/>
        </w:rPr>
        <w:t xml:space="preserve"> proposes a new solution for KI#1.</w:t>
      </w:r>
    </w:p>
    <w:p w:rsidR="00D85E90" w:rsidRDefault="00AF3688">
      <w:pPr>
        <w:pStyle w:val="1"/>
      </w:pPr>
      <w:r>
        <w:t>1. Introduction/Discussion</w:t>
      </w:r>
    </w:p>
    <w:p w:rsidR="00D85E90" w:rsidRDefault="00AF3688">
      <w:pPr>
        <w:jc w:val="both"/>
        <w:rPr>
          <w:lang w:eastAsia="zh-CN"/>
        </w:rPr>
      </w:pPr>
      <w:r>
        <w:rPr>
          <w:lang w:eastAsia="zh-CN"/>
        </w:rPr>
        <w:t xml:space="preserve">This </w:t>
      </w:r>
      <w:proofErr w:type="spellStart"/>
      <w:r>
        <w:rPr>
          <w:lang w:eastAsia="zh-CN"/>
        </w:rPr>
        <w:t>pCR</w:t>
      </w:r>
      <w:proofErr w:type="spellEnd"/>
      <w:r>
        <w:rPr>
          <w:lang w:eastAsia="zh-CN"/>
        </w:rPr>
        <w:t xml:space="preserve"> propose a solution for KI#1 to address the following aspects:</w:t>
      </w:r>
    </w:p>
    <w:p w:rsidR="00D85E90" w:rsidRDefault="00AF3688">
      <w:pPr>
        <w:jc w:val="both"/>
        <w:rPr>
          <w:lang w:eastAsia="zh-CN"/>
        </w:rPr>
      </w:pPr>
      <w:r>
        <w:rPr>
          <w:lang w:eastAsia="zh-CN"/>
        </w:rPr>
        <w:tab/>
        <w:t>-</w:t>
      </w:r>
      <w:r>
        <w:rPr>
          <w:lang w:eastAsia="zh-CN"/>
        </w:rPr>
        <w:tab/>
        <w:t>How to establish PDU Session that supports local offloading control including (</w:t>
      </w:r>
      <w:proofErr w:type="spellStart"/>
      <w:r>
        <w:rPr>
          <w:lang w:eastAsia="zh-CN"/>
        </w:rPr>
        <w:t>i</w:t>
      </w:r>
      <w:proofErr w:type="spellEnd"/>
      <w:r>
        <w:rPr>
          <w:lang w:eastAsia="zh-CN"/>
        </w:rPr>
        <w:t xml:space="preserve">) how to decide the need of the </w:t>
      </w:r>
      <w:r>
        <w:rPr>
          <w:lang w:eastAsia="zh-CN"/>
        </w:rPr>
        <w:tab/>
      </w:r>
      <w:r>
        <w:rPr>
          <w:lang w:eastAsia="zh-CN"/>
        </w:rPr>
        <w:tab/>
      </w:r>
      <w:r>
        <w:rPr>
          <w:lang w:eastAsia="zh-CN"/>
        </w:rPr>
        <w:tab/>
        <w:t xml:space="preserve">local offloading control (how to decide to insert local SMF), and (ii) how to authorize the PDU Session to support </w:t>
      </w:r>
      <w:r>
        <w:rPr>
          <w:lang w:eastAsia="zh-CN"/>
        </w:rPr>
        <w:tab/>
      </w:r>
      <w:r>
        <w:rPr>
          <w:lang w:eastAsia="zh-CN"/>
        </w:rPr>
        <w:tab/>
        <w:t>local offloading control via local SMF</w:t>
      </w:r>
    </w:p>
    <w:p w:rsidR="00D85E90" w:rsidRDefault="00AF3688">
      <w:pPr>
        <w:jc w:val="both"/>
        <w:rPr>
          <w:lang w:eastAsia="zh-CN"/>
        </w:rPr>
      </w:pPr>
      <w:r>
        <w:rPr>
          <w:lang w:eastAsia="zh-CN"/>
        </w:rPr>
        <w:tab/>
        <w:t>-</w:t>
      </w:r>
      <w:r>
        <w:rPr>
          <w:lang w:eastAsia="zh-CN"/>
        </w:rPr>
        <w:tab/>
        <w:t>How to support Rel-17/18 edge computing related procedure, i.e., EAS discovery</w:t>
      </w:r>
    </w:p>
    <w:p w:rsidR="00D85E90" w:rsidRDefault="00AF3688">
      <w:pPr>
        <w:pStyle w:val="1"/>
      </w:pPr>
      <w:r>
        <w:t>2. Text Proposal</w:t>
      </w:r>
    </w:p>
    <w:p w:rsidR="00D85E90" w:rsidRDefault="00AF3688">
      <w:pPr>
        <w:jc w:val="both"/>
        <w:rPr>
          <w:lang w:eastAsia="zh-CN"/>
        </w:rPr>
      </w:pPr>
      <w:r>
        <w:rPr>
          <w:lang w:eastAsia="zh-CN"/>
        </w:rPr>
        <w:t>It is proposed to introduce the following changes in TR</w:t>
      </w:r>
      <w:r>
        <w:t> </w:t>
      </w:r>
      <w:r>
        <w:rPr>
          <w:lang w:eastAsia="zh-CN"/>
        </w:rPr>
        <w:t>23.700-49 v0.1.0.</w:t>
      </w:r>
    </w:p>
    <w:p w:rsidR="00D85E90" w:rsidRDefault="00AF36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D85E90" w:rsidRDefault="00D85E90">
      <w:pPr>
        <w:jc w:val="both"/>
        <w:rPr>
          <w:lang w:eastAsia="zh-CN"/>
        </w:rPr>
      </w:pPr>
    </w:p>
    <w:p w:rsidR="00D85E90" w:rsidRDefault="00AF3688">
      <w:pPr>
        <w:keepNext/>
        <w:keepLines/>
        <w:spacing w:before="180"/>
        <w:ind w:left="1134" w:hanging="1134"/>
        <w:outlineLvl w:val="1"/>
        <w:rPr>
          <w:rFonts w:ascii="Arial" w:eastAsia="Times New Roman" w:hAnsi="Arial"/>
          <w:color w:val="auto"/>
          <w:sz w:val="32"/>
          <w:lang w:eastAsia="en-GB"/>
        </w:rPr>
      </w:pPr>
      <w:bookmarkStart w:id="0" w:name="_Toc57530236"/>
      <w:bookmarkStart w:id="1" w:name="_Toc54968110"/>
      <w:bookmarkStart w:id="2" w:name="_Toc54930305"/>
      <w:bookmarkStart w:id="3" w:name="_Toc43906765"/>
      <w:bookmarkStart w:id="4" w:name="_Toc26386423"/>
      <w:bookmarkStart w:id="5" w:name="_Toc57236432"/>
      <w:bookmarkStart w:id="6" w:name="_Toc23402418"/>
      <w:bookmarkStart w:id="7" w:name="_Toc23402388"/>
      <w:bookmarkStart w:id="8" w:name="_Toc22192650"/>
      <w:bookmarkStart w:id="9" w:name="_Toc26431229"/>
      <w:bookmarkStart w:id="10" w:name="_Toc43906649"/>
      <w:bookmarkStart w:id="11" w:name="_Toc30694627"/>
      <w:bookmarkStart w:id="12" w:name="_Toc57236595"/>
      <w:bookmarkStart w:id="13" w:name="_Toc57532437"/>
      <w:bookmarkStart w:id="14" w:name="_Toc44311891"/>
      <w:bookmarkStart w:id="15" w:name="_Toc148441675"/>
      <w:bookmarkStart w:id="16" w:name="_Toc50536533"/>
      <w:bookmarkStart w:id="17" w:name="_Toc16839382"/>
      <w:r>
        <w:rPr>
          <w:rFonts w:ascii="Arial" w:eastAsia="Times New Roman" w:hAnsi="Arial"/>
          <w:color w:val="auto"/>
          <w:sz w:val="32"/>
          <w:lang w:eastAsia="en-GB"/>
        </w:rPr>
        <w:t>6.0</w:t>
      </w:r>
      <w:r>
        <w:rPr>
          <w:rFonts w:ascii="Arial" w:eastAsia="Times New Roman" w:hAnsi="Arial"/>
          <w:color w:val="auto"/>
          <w:sz w:val="32"/>
          <w:lang w:eastAsia="en-GB"/>
        </w:rP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bookmarkEnd w:id="17"/>
    <w:p w:rsidR="00D85E90" w:rsidRDefault="00AF3688">
      <w:pPr>
        <w:keepNext/>
        <w:keepLines/>
        <w:spacing w:before="60"/>
        <w:jc w:val="center"/>
        <w:rPr>
          <w:rFonts w:ascii="Arial" w:eastAsia="Times New Roman" w:hAnsi="Arial"/>
          <w:b/>
          <w:color w:val="auto"/>
          <w:lang w:eastAsia="en-GB"/>
        </w:rPr>
      </w:pPr>
      <w:r>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6"/>
        <w:gridCol w:w="1050"/>
        <w:gridCol w:w="997"/>
        <w:gridCol w:w="1135"/>
        <w:gridCol w:w="1101"/>
      </w:tblGrid>
      <w:tr w:rsidR="00D85E90">
        <w:trPr>
          <w:cantSplit/>
          <w:jc w:val="center"/>
        </w:trPr>
        <w:tc>
          <w:tcPr>
            <w:tcW w:w="5276" w:type="dxa"/>
            <w:tcBorders>
              <w:top w:val="single" w:sz="4" w:space="0" w:color="auto"/>
              <w:left w:val="single" w:sz="4" w:space="0" w:color="auto"/>
              <w:bottom w:val="nil"/>
              <w:right w:val="single" w:sz="4" w:space="0" w:color="auto"/>
            </w:tcBorders>
          </w:tcPr>
          <w:p w:rsidR="00D85E90" w:rsidRDefault="00AF3688">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Solutions</w:t>
            </w:r>
          </w:p>
        </w:tc>
        <w:tc>
          <w:tcPr>
            <w:tcW w:w="4283" w:type="dxa"/>
            <w:gridSpan w:val="4"/>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eastAsia="Times New Roman" w:hAnsi="Arial"/>
                <w:b/>
                <w:color w:val="auto"/>
                <w:sz w:val="16"/>
                <w:szCs w:val="16"/>
                <w:lang w:eastAsia="en-GB"/>
              </w:rPr>
            </w:pPr>
            <w:r>
              <w:rPr>
                <w:rFonts w:ascii="Arial" w:hAnsi="Arial"/>
                <w:b/>
                <w:color w:val="auto"/>
                <w:sz w:val="16"/>
                <w:szCs w:val="16"/>
                <w:lang w:eastAsia="ko-KR"/>
              </w:rPr>
              <w:t>Key Issues</w:t>
            </w:r>
          </w:p>
        </w:tc>
      </w:tr>
      <w:tr w:rsidR="00D85E90">
        <w:trPr>
          <w:cantSplit/>
          <w:jc w:val="center"/>
        </w:trPr>
        <w:tc>
          <w:tcPr>
            <w:tcW w:w="5276" w:type="dxa"/>
            <w:tcBorders>
              <w:top w:val="nil"/>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b/>
                <w:color w:val="auto"/>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1</w:t>
            </w:r>
          </w:p>
        </w:tc>
        <w:tc>
          <w:tcPr>
            <w:tcW w:w="997" w:type="dxa"/>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hAnsi="Arial"/>
                <w:b/>
                <w:color w:val="auto"/>
                <w:sz w:val="16"/>
                <w:szCs w:val="16"/>
                <w:lang w:eastAsia="ko-KR"/>
              </w:rPr>
            </w:pPr>
            <w:r>
              <w:rPr>
                <w:rFonts w:ascii="Arial" w:hAnsi="Arial"/>
                <w:b/>
                <w:color w:val="auto"/>
                <w:sz w:val="16"/>
                <w:szCs w:val="16"/>
                <w:lang w:eastAsia="ko-KR"/>
              </w:rPr>
              <w:t>2</w:t>
            </w:r>
          </w:p>
        </w:tc>
        <w:tc>
          <w:tcPr>
            <w:tcW w:w="1135" w:type="dxa"/>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eastAsia="SimSun" w:hAnsi="Arial"/>
                <w:b/>
                <w:color w:val="auto"/>
                <w:sz w:val="16"/>
                <w:szCs w:val="16"/>
                <w:lang w:eastAsia="zh-CN"/>
              </w:rPr>
            </w:pPr>
            <w:r>
              <w:rPr>
                <w:rFonts w:ascii="Arial" w:eastAsia="SimSun" w:hAnsi="Arial"/>
                <w:b/>
                <w:color w:val="auto"/>
                <w:sz w:val="16"/>
                <w:szCs w:val="16"/>
                <w:lang w:val="en-US" w:eastAsia="zh-CN"/>
              </w:rPr>
              <w:t>3</w:t>
            </w:r>
          </w:p>
        </w:tc>
        <w:tc>
          <w:tcPr>
            <w:tcW w:w="1101" w:type="dxa"/>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eastAsia="SimSun" w:hAnsi="Arial"/>
                <w:b/>
                <w:color w:val="auto"/>
                <w:sz w:val="16"/>
                <w:szCs w:val="16"/>
                <w:lang w:val="en-US" w:eastAsia="zh-CN"/>
              </w:rPr>
            </w:pPr>
            <w:r>
              <w:rPr>
                <w:rFonts w:ascii="Arial" w:eastAsia="SimSun" w:hAnsi="Arial"/>
                <w:b/>
                <w:color w:val="auto"/>
                <w:sz w:val="16"/>
                <w:szCs w:val="16"/>
                <w:lang w:val="en-US" w:eastAsia="zh-CN"/>
              </w:rPr>
              <w:t>...</w:t>
            </w:r>
          </w:p>
        </w:tc>
      </w:tr>
      <w:tr w:rsidR="00D85E90">
        <w:trPr>
          <w:cantSplit/>
          <w:jc w:val="center"/>
        </w:trPr>
        <w:tc>
          <w:tcPr>
            <w:tcW w:w="5276" w:type="dxa"/>
            <w:tcBorders>
              <w:top w:val="single" w:sz="4" w:space="0" w:color="auto"/>
              <w:left w:val="single" w:sz="4" w:space="0" w:color="auto"/>
              <w:bottom w:val="single" w:sz="4" w:space="0" w:color="auto"/>
              <w:right w:val="single" w:sz="4" w:space="0" w:color="auto"/>
            </w:tcBorders>
          </w:tcPr>
          <w:p w:rsidR="00D85E90" w:rsidRPr="00A13087" w:rsidRDefault="00AF3688">
            <w:pPr>
              <w:keepNext/>
              <w:keepLines/>
              <w:spacing w:after="0"/>
              <w:rPr>
                <w:rFonts w:ascii="Arial" w:eastAsia="Times New Roman" w:hAnsi="Arial"/>
                <w:b/>
                <w:color w:val="auto"/>
                <w:sz w:val="16"/>
                <w:szCs w:val="16"/>
                <w:lang w:val="en-US" w:eastAsia="en-GB"/>
              </w:rPr>
            </w:pPr>
            <w:ins w:id="18" w:author="Rev1" w:date="2024-02-29T08:06:00Z">
              <w:r>
                <w:rPr>
                  <w:rFonts w:ascii="Arial" w:eastAsia="Times New Roman" w:hAnsi="Arial"/>
                  <w:b/>
                  <w:color w:val="auto"/>
                  <w:sz w:val="16"/>
                  <w:szCs w:val="16"/>
                  <w:lang w:eastAsia="en-GB"/>
                </w:rPr>
                <w:t xml:space="preserve">Solution #X: </w:t>
              </w:r>
            </w:ins>
            <w:ins w:id="19" w:author="Rev1" w:date="2024-02-29T10:21:00Z">
              <w:r w:rsidR="009D787B" w:rsidRPr="009D787B">
                <w:rPr>
                  <w:rFonts w:ascii="Arial" w:eastAsia="Times New Roman" w:hAnsi="Arial"/>
                  <w:b/>
                  <w:color w:val="auto"/>
                  <w:sz w:val="16"/>
                  <w:szCs w:val="16"/>
                  <w:lang w:eastAsia="en-GB"/>
                </w:rPr>
                <w:t>Enhanced EC architecture with AMF selecting local SMF</w:t>
              </w:r>
            </w:ins>
          </w:p>
        </w:tc>
        <w:tc>
          <w:tcPr>
            <w:tcW w:w="1050" w:type="dxa"/>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hAnsi="Arial"/>
                <w:b/>
                <w:color w:val="auto"/>
                <w:sz w:val="16"/>
                <w:szCs w:val="16"/>
                <w:lang w:eastAsia="ko-KR"/>
              </w:rPr>
            </w:pPr>
            <w:ins w:id="20" w:author="Rev1" w:date="2024-02-29T08:06:00Z">
              <w:r>
                <w:rPr>
                  <w:rFonts w:ascii="Arial" w:hAnsi="Arial" w:hint="eastAsia"/>
                  <w:b/>
                  <w:color w:val="auto"/>
                  <w:sz w:val="16"/>
                  <w:szCs w:val="16"/>
                  <w:lang w:eastAsia="ko-KR"/>
                </w:rPr>
                <w:t>X</w:t>
              </w:r>
            </w:ins>
          </w:p>
        </w:tc>
        <w:tc>
          <w:tcPr>
            <w:tcW w:w="997"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b/>
                <w:color w:val="auto"/>
                <w:sz w:val="16"/>
                <w:szCs w:val="16"/>
                <w:lang w:eastAsia="en-GB"/>
              </w:rPr>
            </w:pPr>
          </w:p>
        </w:tc>
        <w:tc>
          <w:tcPr>
            <w:tcW w:w="1135"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r>
      <w:tr w:rsidR="00D85E90">
        <w:trPr>
          <w:cantSplit/>
          <w:trHeight w:val="167"/>
          <w:jc w:val="center"/>
        </w:trPr>
        <w:tc>
          <w:tcPr>
            <w:tcW w:w="5276"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b/>
                <w:color w:val="auto"/>
                <w:sz w:val="18"/>
                <w:lang w:eastAsia="en-GB"/>
              </w:rPr>
            </w:pPr>
          </w:p>
        </w:tc>
        <w:tc>
          <w:tcPr>
            <w:tcW w:w="1050"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997"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r>
      <w:tr w:rsidR="00D85E90">
        <w:trPr>
          <w:cantSplit/>
          <w:jc w:val="center"/>
        </w:trPr>
        <w:tc>
          <w:tcPr>
            <w:tcW w:w="5276" w:type="dxa"/>
            <w:tcBorders>
              <w:top w:val="single" w:sz="4" w:space="0" w:color="auto"/>
              <w:left w:val="single" w:sz="4" w:space="0" w:color="auto"/>
              <w:bottom w:val="single" w:sz="4" w:space="0" w:color="auto"/>
              <w:right w:val="single" w:sz="4" w:space="0" w:color="auto"/>
            </w:tcBorders>
          </w:tcPr>
          <w:p w:rsidR="00D85E90" w:rsidRDefault="00AF3688">
            <w:pPr>
              <w:keepNext/>
              <w:keepLines/>
              <w:spacing w:after="0"/>
              <w:jc w:val="center"/>
              <w:rPr>
                <w:rFonts w:ascii="Arial" w:hAnsi="Arial"/>
                <w:b/>
                <w:color w:val="auto"/>
                <w:sz w:val="18"/>
                <w:lang w:eastAsia="ko-KR"/>
              </w:rPr>
            </w:pPr>
            <w:r>
              <w:rPr>
                <w:rFonts w:ascii="Arial" w:hAnsi="Arial"/>
                <w:b/>
                <w:color w:val="auto"/>
                <w:sz w:val="18"/>
                <w:lang w:eastAsia="ko-KR"/>
              </w:rPr>
              <w:t>…</w:t>
            </w:r>
          </w:p>
        </w:tc>
        <w:tc>
          <w:tcPr>
            <w:tcW w:w="1050"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997"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rsidR="00D85E90" w:rsidRDefault="00D85E90">
            <w:pPr>
              <w:keepNext/>
              <w:keepLines/>
              <w:spacing w:after="0"/>
              <w:jc w:val="center"/>
              <w:rPr>
                <w:rFonts w:ascii="Arial" w:eastAsia="Times New Roman" w:hAnsi="Arial"/>
                <w:color w:val="auto"/>
                <w:sz w:val="18"/>
                <w:lang w:eastAsia="en-GB"/>
              </w:rPr>
            </w:pPr>
          </w:p>
        </w:tc>
      </w:tr>
    </w:tbl>
    <w:p w:rsidR="00D85E90" w:rsidRDefault="00D85E90">
      <w:pPr>
        <w:jc w:val="both"/>
        <w:rPr>
          <w:lang w:eastAsia="zh-CN"/>
        </w:rPr>
      </w:pPr>
    </w:p>
    <w:p w:rsidR="00D85E90" w:rsidRDefault="00D85E90">
      <w:pPr>
        <w:jc w:val="both"/>
        <w:rPr>
          <w:lang w:eastAsia="zh-CN"/>
        </w:rPr>
      </w:pPr>
    </w:p>
    <w:p w:rsidR="00D85E90" w:rsidRDefault="00AF36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 * *</w:t>
      </w:r>
      <w:r>
        <w:rPr>
          <w:rFonts w:ascii="Arial" w:hAnsi="Arial" w:cs="Arial"/>
          <w:i/>
          <w:color w:val="FF0000"/>
          <w:sz w:val="28"/>
          <w:szCs w:val="28"/>
          <w:lang w:val="en-US"/>
        </w:rPr>
        <w:t>All new text</w:t>
      </w:r>
    </w:p>
    <w:p w:rsidR="00D85E90" w:rsidRDefault="00AF3688">
      <w:pPr>
        <w:pStyle w:val="2"/>
      </w:pPr>
      <w:bookmarkStart w:id="21" w:name="_Toc157687580"/>
      <w:bookmarkStart w:id="22" w:name="_Toc519004414"/>
      <w:proofErr w:type="gramStart"/>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ins w:id="23" w:author="Rev1" w:date="2024-02-29T10:21:00Z">
        <w:r w:rsidR="009D787B" w:rsidRPr="009D787B">
          <w:t>Enhanced EC architecture with AMF selecting local SMF</w:t>
        </w:r>
      </w:ins>
      <w:bookmarkEnd w:id="21"/>
    </w:p>
    <w:p w:rsidR="00D85E90" w:rsidRDefault="00AF3688">
      <w:pPr>
        <w:keepNext/>
        <w:keepLines/>
        <w:spacing w:before="120"/>
        <w:ind w:left="1134" w:hanging="1134"/>
        <w:outlineLvl w:val="2"/>
        <w:rPr>
          <w:rFonts w:ascii="Arial" w:eastAsia="DengXian" w:hAnsi="Arial"/>
          <w:sz w:val="28"/>
          <w:lang w:eastAsia="en-US"/>
        </w:rPr>
      </w:pPr>
      <w:bookmarkStart w:id="24" w:name="_Toc92875661"/>
      <w:bookmarkStart w:id="25" w:name="_Toc500949098"/>
      <w:bookmarkStart w:id="26" w:name="_Toc93070685"/>
      <w:proofErr w:type="gramStart"/>
      <w:r>
        <w:rPr>
          <w:rFonts w:ascii="Arial" w:eastAsia="DengXian" w:hAnsi="Arial"/>
          <w:sz w:val="28"/>
        </w:rPr>
        <w:t>6.X.1</w:t>
      </w:r>
      <w:proofErr w:type="gramEnd"/>
      <w:r>
        <w:rPr>
          <w:rFonts w:ascii="Arial" w:eastAsia="DengXian" w:hAnsi="Arial"/>
          <w:sz w:val="28"/>
        </w:rPr>
        <w:tab/>
        <w:t>Key Issue mapping</w:t>
      </w:r>
      <w:bookmarkEnd w:id="24"/>
      <w:bookmarkEnd w:id="25"/>
      <w:bookmarkEnd w:id="26"/>
    </w:p>
    <w:p w:rsidR="00D85E90" w:rsidRDefault="00AF3688">
      <w:pPr>
        <w:rPr>
          <w:lang w:eastAsia="ko-KR"/>
        </w:rPr>
      </w:pPr>
      <w:bookmarkStart w:id="27" w:name="_Toc93070686"/>
      <w:bookmarkStart w:id="28" w:name="_Toc92875662"/>
      <w:bookmarkStart w:id="29" w:name="_Toc500949099"/>
      <w:r>
        <w:rPr>
          <w:rFonts w:hint="eastAsia"/>
          <w:lang w:eastAsia="ko-KR"/>
        </w:rPr>
        <w:t>Key issue #1</w:t>
      </w:r>
    </w:p>
    <w:p w:rsidR="00D85E90" w:rsidRDefault="00AF3688">
      <w:pPr>
        <w:keepNext/>
        <w:keepLines/>
        <w:spacing w:before="120"/>
        <w:ind w:left="1134" w:hanging="1134"/>
        <w:outlineLvl w:val="2"/>
        <w:rPr>
          <w:rFonts w:ascii="Arial" w:eastAsia="DengXian" w:hAnsi="Arial"/>
          <w:sz w:val="28"/>
        </w:rPr>
      </w:pPr>
      <w:proofErr w:type="gramStart"/>
      <w:r>
        <w:rPr>
          <w:rFonts w:ascii="Arial" w:eastAsia="DengXian" w:hAnsi="Arial"/>
          <w:sz w:val="28"/>
        </w:rPr>
        <w:lastRenderedPageBreak/>
        <w:t>6.X.2</w:t>
      </w:r>
      <w:proofErr w:type="gramEnd"/>
      <w:r>
        <w:rPr>
          <w:rFonts w:ascii="Arial" w:eastAsia="DengXian" w:hAnsi="Arial"/>
          <w:sz w:val="28"/>
        </w:rPr>
        <w:tab/>
        <w:t>Description</w:t>
      </w:r>
      <w:bookmarkEnd w:id="27"/>
      <w:bookmarkEnd w:id="28"/>
      <w:bookmarkEnd w:id="29"/>
    </w:p>
    <w:p w:rsidR="00D85E90" w:rsidRDefault="00AF3688">
      <w:bookmarkStart w:id="30" w:name="_Toc500949101"/>
      <w:bookmarkStart w:id="31" w:name="_Toc92875663"/>
      <w:bookmarkStart w:id="32" w:name="_Toc93070687"/>
      <w:r>
        <w:t>This solution corresponds to Key Issue #1 and addresses the following aspects:</w:t>
      </w:r>
    </w:p>
    <w:p w:rsidR="00D85E90" w:rsidRDefault="00AF3688">
      <w:pPr>
        <w:pStyle w:val="B1"/>
      </w:pPr>
      <w:r>
        <w:rPr>
          <w:lang w:val="en-US" w:eastAsia="zh-CN"/>
        </w:rPr>
        <w:t>-</w:t>
      </w:r>
      <w:r>
        <w:rPr>
          <w:lang w:val="en-US" w:eastAsia="zh-CN"/>
        </w:rPr>
        <w:tab/>
        <w:t>How to establish PDU Session that supports local offloading control including (</w:t>
      </w:r>
      <w:proofErr w:type="spellStart"/>
      <w:r>
        <w:rPr>
          <w:lang w:val="en-US" w:eastAsia="zh-CN"/>
        </w:rPr>
        <w:t>i</w:t>
      </w:r>
      <w:proofErr w:type="spellEnd"/>
      <w:r>
        <w:rPr>
          <w:lang w:val="en-US" w:eastAsia="zh-CN"/>
        </w:rPr>
        <w:t>) how to decide the need of the local offloading control (how to decide to insert local SMF), and (ii) how to authorize the PDU Session to support local offloading control via local SMF</w:t>
      </w:r>
    </w:p>
    <w:p w:rsidR="00D85E90" w:rsidRDefault="00AF3688">
      <w:pPr>
        <w:pStyle w:val="B1"/>
        <w:rPr>
          <w:lang w:val="en-US" w:eastAsia="ko-KR"/>
        </w:rPr>
      </w:pPr>
      <w:r>
        <w:rPr>
          <w:rFonts w:hint="eastAsia"/>
          <w:lang w:val="en-US" w:eastAsia="ko-KR"/>
        </w:rPr>
        <w:t>-</w:t>
      </w:r>
      <w:r>
        <w:rPr>
          <w:rFonts w:hint="eastAsia"/>
          <w:lang w:val="en-US" w:eastAsia="ko-KR"/>
        </w:rPr>
        <w:tab/>
        <w:t xml:space="preserve">How to </w:t>
      </w:r>
      <w:r>
        <w:rPr>
          <w:lang w:val="en-US" w:eastAsia="ko-KR"/>
        </w:rPr>
        <w:t xml:space="preserve">support Rel-17/18 edge computing related procedure, i.e., EAS discovery </w:t>
      </w:r>
    </w:p>
    <w:p w:rsidR="00D85E90" w:rsidRDefault="00AF3688">
      <w:pPr>
        <w:rPr>
          <w:lang w:eastAsia="ko-KR"/>
        </w:rPr>
      </w:pPr>
      <w:r>
        <w:rPr>
          <w:rFonts w:hint="eastAsia"/>
          <w:lang w:eastAsia="ko-KR"/>
        </w:rPr>
        <w:t xml:space="preserve">It is assumed that </w:t>
      </w:r>
      <w:r>
        <w:rPr>
          <w:lang w:eastAsia="ko-KR"/>
        </w:rPr>
        <w:t xml:space="preserve">the OAM configures within AMF or SMF information for </w:t>
      </w:r>
      <w:r>
        <w:rPr>
          <w:rFonts w:hint="eastAsia"/>
          <w:lang w:eastAsia="ko-KR"/>
        </w:rPr>
        <w:t xml:space="preserve">local offloading control </w:t>
      </w:r>
      <w:r>
        <w:rPr>
          <w:lang w:eastAsia="ko-KR"/>
        </w:rPr>
        <w:t xml:space="preserve">service area, which represents the area where the local offloading control or local session management is supported </w:t>
      </w:r>
    </w:p>
    <w:p w:rsidR="00D85E90" w:rsidRDefault="00AF3688">
      <w:pPr>
        <w:rPr>
          <w:ins w:id="33" w:author="Rev1" w:date="2024-02-29T08:07:00Z"/>
          <w:lang w:eastAsia="ko-KR"/>
        </w:rPr>
      </w:pPr>
      <w:r>
        <w:rPr>
          <w:rFonts w:hint="eastAsia"/>
          <w:lang w:eastAsia="ko-KR"/>
        </w:rPr>
        <w:t xml:space="preserve">This solution is proposed based on the </w:t>
      </w:r>
      <w:r>
        <w:rPr>
          <w:lang w:eastAsia="ko-KR"/>
        </w:rPr>
        <w:t xml:space="preserve">assumed </w:t>
      </w:r>
      <w:r>
        <w:rPr>
          <w:rFonts w:hint="eastAsia"/>
          <w:lang w:eastAsia="ko-KR"/>
        </w:rPr>
        <w:t>architecture</w:t>
      </w:r>
      <w:r>
        <w:rPr>
          <w:lang w:eastAsia="ko-KR"/>
        </w:rPr>
        <w:t xml:space="preserve"> shown as in Figure </w:t>
      </w:r>
      <w:r>
        <w:t>6.x.2-1</w:t>
      </w:r>
      <w:r>
        <w:rPr>
          <w:lang w:eastAsia="ko-KR"/>
        </w:rPr>
        <w:t xml:space="preserve"> that includes local SMF that performs local offloading control based on the instruction from the SMF.</w:t>
      </w:r>
    </w:p>
    <w:p w:rsidR="00D85E90" w:rsidRDefault="00AF3688">
      <w:pPr>
        <w:rPr>
          <w:lang w:eastAsia="ko-KR"/>
        </w:rPr>
      </w:pPr>
      <w:ins w:id="34" w:author="Rev1" w:date="2024-02-29T08:07:00Z">
        <w:r>
          <w:rPr>
            <w:lang w:eastAsia="ko-KR"/>
          </w:rPr>
          <w:t xml:space="preserve">The SM NAS message </w:t>
        </w:r>
      </w:ins>
      <w:ins w:id="35" w:author="Rev1" w:date="2024-02-29T08:08:00Z">
        <w:r>
          <w:rPr>
            <w:lang w:eastAsia="ko-KR"/>
          </w:rPr>
          <w:t>is</w:t>
        </w:r>
      </w:ins>
      <w:ins w:id="36" w:author="Rev1" w:date="2024-02-29T08:07:00Z">
        <w:r>
          <w:rPr>
            <w:lang w:eastAsia="ko-KR"/>
          </w:rPr>
          <w:t xml:space="preserve"> delivered to SMF via local SMF</w:t>
        </w:r>
      </w:ins>
      <w:ins w:id="37" w:author="Rev1" w:date="2024-02-29T08:13:00Z">
        <w:r>
          <w:rPr>
            <w:lang w:eastAsia="ko-KR"/>
          </w:rPr>
          <w:t xml:space="preserve"> in the proposed architecture, where a</w:t>
        </w:r>
      </w:ins>
      <w:ins w:id="38" w:author="Rev1" w:date="2024-02-29T08:12:00Z">
        <w:r>
          <w:rPr>
            <w:lang w:eastAsia="ko-KR"/>
          </w:rPr>
          <w:t xml:space="preserve"> single EASDF is used</w:t>
        </w:r>
      </w:ins>
      <w:ins w:id="39" w:author="Rev1" w:date="2024-02-29T08:13:00Z">
        <w:r>
          <w:rPr>
            <w:lang w:eastAsia="ko-KR"/>
          </w:rPr>
          <w:t>.</w:t>
        </w:r>
      </w:ins>
      <w:del w:id="40" w:author="Rev1" w:date="2024-02-29T08:13:00Z">
        <w:r>
          <w:rPr>
            <w:rFonts w:hint="eastAsia"/>
            <w:lang w:eastAsia="ko-KR"/>
          </w:rPr>
          <w:delText xml:space="preserve"> </w:delText>
        </w:r>
      </w:del>
    </w:p>
    <w:p w:rsidR="00D85E90" w:rsidRDefault="00D85E90">
      <w:pPr>
        <w:rPr>
          <w:lang w:eastAsia="ko-KR"/>
        </w:rPr>
      </w:pPr>
    </w:p>
    <w:p w:rsidR="00D85E90" w:rsidRDefault="00AF3688">
      <w:pPr>
        <w:pStyle w:val="TH"/>
        <w:rPr>
          <w:lang w:eastAsia="ko-KR"/>
        </w:rPr>
      </w:pPr>
      <w:r>
        <w:object w:dxaOrig="7500" w:dyaOrig="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01.35pt" o:ole="">
            <v:imagedata r:id="rId13" o:title=""/>
          </v:shape>
          <o:OLEObject Type="Embed" ProgID="Visio.Drawing.15" ShapeID="_x0000_i1025" DrawAspect="Content" ObjectID="_1770785492" r:id="rId14"/>
        </w:object>
      </w:r>
    </w:p>
    <w:p w:rsidR="00D85E90" w:rsidRDefault="00AF3688">
      <w:pPr>
        <w:pStyle w:val="TF"/>
      </w:pPr>
      <w:r>
        <w:t>Figure 6.x.2-1: Architecture for local offloading control with ULCL/BP</w:t>
      </w:r>
    </w:p>
    <w:p w:rsidR="00D85E90" w:rsidRDefault="00AF3688">
      <w:pPr>
        <w:keepNext/>
        <w:keepLines/>
        <w:spacing w:before="120"/>
        <w:ind w:left="1134" w:hanging="1134"/>
        <w:outlineLvl w:val="2"/>
        <w:rPr>
          <w:rFonts w:ascii="Arial" w:eastAsia="DengXian" w:hAnsi="Arial"/>
          <w:sz w:val="28"/>
        </w:rPr>
      </w:pPr>
      <w:r>
        <w:rPr>
          <w:rFonts w:ascii="Arial" w:eastAsia="DengXian" w:hAnsi="Arial"/>
          <w:sz w:val="28"/>
        </w:rPr>
        <w:lastRenderedPageBreak/>
        <w:t>6.X.3</w:t>
      </w:r>
      <w:r>
        <w:rPr>
          <w:rFonts w:ascii="Arial" w:eastAsia="DengXian" w:hAnsi="Arial"/>
          <w:sz w:val="28"/>
        </w:rPr>
        <w:tab/>
        <w:t>Procedures</w:t>
      </w:r>
      <w:bookmarkStart w:id="41" w:name="_Toc122510712"/>
      <w:bookmarkStart w:id="42" w:name="_Toc92875664"/>
      <w:bookmarkStart w:id="43" w:name="_Toc510604409"/>
      <w:bookmarkStart w:id="44" w:name="_Toc326248711"/>
      <w:bookmarkStart w:id="45" w:name="_Toc93070688"/>
      <w:bookmarkEnd w:id="30"/>
      <w:bookmarkEnd w:id="31"/>
      <w:bookmarkEnd w:id="32"/>
    </w:p>
    <w:p w:rsidR="00D85E90" w:rsidRDefault="00AF3688">
      <w:pPr>
        <w:pStyle w:val="4"/>
      </w:pPr>
      <w:proofErr w:type="gramStart"/>
      <w:r>
        <w:t>6.x.3.1</w:t>
      </w:r>
      <w:proofErr w:type="gramEnd"/>
      <w:r>
        <w:tab/>
      </w:r>
      <w:bookmarkEnd w:id="41"/>
      <w:r>
        <w:t>PDU Session Establishment</w:t>
      </w:r>
      <w:ins w:id="46" w:author="Rev1" w:date="2024-02-29T08:11:00Z">
        <w:r>
          <w:t>/EAS discovery</w:t>
        </w:r>
      </w:ins>
      <w:r>
        <w:t xml:space="preserve"> with local offloading control</w:t>
      </w:r>
      <w:ins w:id="47" w:author="Rev1" w:date="2024-02-29T08:11:00Z">
        <w:r>
          <w:t xml:space="preserve"> and local SMF</w:t>
        </w:r>
      </w:ins>
    </w:p>
    <w:p w:rsidR="00D85E90" w:rsidRDefault="008D5450">
      <w:pPr>
        <w:pStyle w:val="TH"/>
      </w:pPr>
      <w:r>
        <w:object w:dxaOrig="15171" w:dyaOrig="12500">
          <v:shape id="_x0000_i1026" type="#_x0000_t75" style="width:475pt;height:390.65pt" o:ole="">
            <v:imagedata r:id="rId15" o:title=""/>
          </v:shape>
          <o:OLEObject Type="Embed" ProgID="Visio.Drawing.15" ShapeID="_x0000_i1026" DrawAspect="Content" ObjectID="_1770785493" r:id="rId16"/>
        </w:object>
      </w:r>
    </w:p>
    <w:p w:rsidR="00D85E90" w:rsidRDefault="00AF3688">
      <w:pPr>
        <w:pStyle w:val="TF"/>
      </w:pPr>
      <w:r>
        <w:t>Figure 6.x.3.1-1: PDU Session Establishment with supporting local offloading control</w:t>
      </w:r>
    </w:p>
    <w:p w:rsidR="00D85E90" w:rsidRDefault="00AF3688">
      <w:pPr>
        <w:pStyle w:val="B1"/>
      </w:pPr>
      <w:r>
        <w:t>1.</w:t>
      </w:r>
      <w:r>
        <w:tab/>
        <w:t>During the Registration procedure, the AMF gets the Local Offloading Control allowed indication from the UDM</w:t>
      </w:r>
    </w:p>
    <w:p w:rsidR="00D85E90" w:rsidRDefault="00AF3688">
      <w:pPr>
        <w:pStyle w:val="B1"/>
      </w:pPr>
      <w:r>
        <w:t>2-3.</w:t>
      </w:r>
      <w:r>
        <w:tab/>
        <w:t>During the PDU Session Establishment procedure, if the AMF receives the Local Offloading Control allowed indication, the AMF decides to insert and select local SMF considering DNN/S-NSSAI, UE location, locality information of candidate local SMFs, and local offloading control service area information. Even if the service area of the selected SMF includes the current UE location, but the UE location is in the area of the local offloading control service area, the AMF may decide to insert and select local SMF.</w:t>
      </w:r>
      <w:ins w:id="48" w:author="Rev2" w:date="2024-03-01T00:21:00Z">
        <w:r w:rsidR="005E4D70">
          <w:t xml:space="preserve"> </w:t>
        </w:r>
        <w:r w:rsidR="005E4D70" w:rsidRPr="0013342D">
          <w:rPr>
            <w:highlight w:val="yellow"/>
            <w:rPrChange w:id="49" w:author="Rev2" w:date="2024-03-01T00:22:00Z">
              <w:rPr/>
            </w:rPrChange>
          </w:rPr>
          <w:t>The SMF selection may be performed via the NRF. For this, local SMF needs to register to the NRF or local SMF information needs to be configured in the NRF.</w:t>
        </w:r>
      </w:ins>
    </w:p>
    <w:p w:rsidR="00D85E90" w:rsidRDefault="00AF3688">
      <w:pPr>
        <w:pStyle w:val="B1"/>
      </w:pPr>
      <w:r>
        <w:t>4-5.</w:t>
      </w:r>
      <w:r>
        <w:tab/>
        <w:t>The AMF sends the Local Offloading Control Indication and SMF information to the selected local SMF. The local SMF provides response to the AMF.</w:t>
      </w:r>
    </w:p>
    <w:p w:rsidR="00D85E90" w:rsidRDefault="00AF3688">
      <w:pPr>
        <w:pStyle w:val="B1"/>
      </w:pPr>
      <w:r>
        <w:t>6.</w:t>
      </w:r>
      <w:r>
        <w:tab/>
        <w:t>The local SMF selects and configures the UPF for local offloading control.</w:t>
      </w:r>
    </w:p>
    <w:p w:rsidR="00D85E90" w:rsidRDefault="00AF3688">
      <w:pPr>
        <w:pStyle w:val="B1"/>
      </w:pPr>
      <w:r>
        <w:t>7.</w:t>
      </w:r>
      <w:r>
        <w:tab/>
        <w:t>The local SMF sends the Local Offloading Control Request Indication to the SMF. Also, the local SMF provides a list of DNAIs that supports the local offloading control.</w:t>
      </w:r>
    </w:p>
    <w:p w:rsidR="00D85E90" w:rsidRDefault="00AF3688">
      <w:pPr>
        <w:pStyle w:val="B1"/>
      </w:pPr>
      <w:r>
        <w:t>8.</w:t>
      </w:r>
      <w:r>
        <w:tab/>
        <w:t>The SMF decides whether to support the local offloading control based on, for example, the SM subscription data, UE location, and local offloading control service area for a given PDU Session.</w:t>
      </w:r>
    </w:p>
    <w:p w:rsidR="00D85E90" w:rsidRDefault="00AF3688">
      <w:pPr>
        <w:pStyle w:val="B1"/>
        <w:rPr>
          <w:ins w:id="50" w:author="cmcc" w:date="2024-02-29T15:33:00Z"/>
          <w:rFonts w:eastAsia="SimSun"/>
          <w:lang w:val="en-US" w:eastAsia="zh-CN"/>
        </w:rPr>
      </w:pPr>
      <w:r>
        <w:lastRenderedPageBreak/>
        <w:t>9-10.</w:t>
      </w:r>
      <w:r>
        <w:tab/>
        <w:t>During the SM policy association between the SMF and PCF, the SMF requests local offloading management policy by sending Local Offloading Control Policy Request Indication. If authorized by PCF successfully, the PCF provides the local offloading management policy that includes FQDN or IP range allowed for the local offloading control.</w:t>
      </w:r>
      <w:ins w:id="51" w:author="cmcc" w:date="2024-02-29T15:30:00Z">
        <w:r>
          <w:rPr>
            <w:rFonts w:eastAsia="SimSun" w:hint="eastAsia"/>
            <w:lang w:val="en-US" w:eastAsia="zh-CN"/>
          </w:rPr>
          <w:t xml:space="preserve"> </w:t>
        </w:r>
      </w:ins>
    </w:p>
    <w:p w:rsidR="00D85E90" w:rsidRDefault="00D11C9E" w:rsidP="00A71533">
      <w:pPr>
        <w:pStyle w:val="EditorsNote"/>
        <w:ind w:left="1704" w:hanging="1420"/>
      </w:pPr>
      <w:ins w:id="52" w:author="Rev1" w:date="2024-02-29T09:58:00Z">
        <w:r>
          <w:rPr>
            <w:lang w:val="en-US" w:eastAsia="zh-CN"/>
          </w:rPr>
          <w:t>Edit</w:t>
        </w:r>
        <w:r w:rsidR="00916D1D">
          <w:rPr>
            <w:lang w:val="en-US" w:eastAsia="zh-CN"/>
          </w:rPr>
          <w:t>or’s Note:</w:t>
        </w:r>
        <w:r w:rsidR="00916D1D">
          <w:rPr>
            <w:lang w:val="en-US" w:eastAsia="zh-CN"/>
          </w:rPr>
          <w:tab/>
        </w:r>
        <w:r>
          <w:rPr>
            <w:lang w:val="en-US" w:eastAsia="zh-CN"/>
          </w:rPr>
          <w:t>It is FFS the details of lo</w:t>
        </w:r>
      </w:ins>
      <w:ins w:id="53" w:author="Rev1" w:date="2024-02-29T12:00:00Z">
        <w:r w:rsidR="00985E16">
          <w:rPr>
            <w:lang w:val="en-US" w:eastAsia="zh-CN"/>
          </w:rPr>
          <w:t>c</w:t>
        </w:r>
      </w:ins>
      <w:ins w:id="54" w:author="Rev1" w:date="2024-02-29T09:58:00Z">
        <w:r>
          <w:rPr>
            <w:lang w:val="en-US" w:eastAsia="zh-CN"/>
          </w:rPr>
          <w:t>a</w:t>
        </w:r>
      </w:ins>
      <w:ins w:id="55" w:author="Rev1" w:date="2024-02-29T12:00:00Z">
        <w:r w:rsidR="00985E16">
          <w:rPr>
            <w:lang w:val="en-US" w:eastAsia="zh-CN"/>
          </w:rPr>
          <w:t>l</w:t>
        </w:r>
      </w:ins>
      <w:ins w:id="56" w:author="Rev1" w:date="2024-02-29T09:58:00Z">
        <w:r>
          <w:rPr>
            <w:lang w:val="en-US" w:eastAsia="zh-CN"/>
          </w:rPr>
          <w:t xml:space="preserve"> offloading management policy, e.g., </w:t>
        </w:r>
      </w:ins>
      <w:ins w:id="57" w:author="Rev1" w:date="2024-02-29T09:59:00Z">
        <w:r>
          <w:rPr>
            <w:lang w:val="en-US" w:eastAsia="zh-CN"/>
          </w:rPr>
          <w:t xml:space="preserve">information </w:t>
        </w:r>
      </w:ins>
      <w:ins w:id="58" w:author="cmcc" w:date="2024-02-29T15:31:00Z">
        <w:r w:rsidR="00AF3688">
          <w:rPr>
            <w:rFonts w:hint="eastAsia"/>
            <w:lang w:val="en-US" w:eastAsia="zh-CN"/>
          </w:rPr>
          <w:t xml:space="preserve">to help PCF </w:t>
        </w:r>
        <w:r w:rsidR="00AF3688">
          <w:rPr>
            <w:lang w:val="en-US" w:eastAsia="zh-CN"/>
          </w:rPr>
          <w:t>send</w:t>
        </w:r>
      </w:ins>
      <w:ins w:id="59" w:author="cmcc" w:date="2024-02-29T15:32:00Z">
        <w:r w:rsidR="00AF3688">
          <w:rPr>
            <w:lang w:val="en-US" w:eastAsia="zh-CN"/>
          </w:rPr>
          <w:t xml:space="preserve"> traffic offload policy or edge computing related policy </w:t>
        </w:r>
        <w:r w:rsidR="00AF3688">
          <w:rPr>
            <w:rFonts w:hint="eastAsia"/>
            <w:lang w:val="en-US" w:eastAsia="zh-CN"/>
          </w:rPr>
          <w:t xml:space="preserve">within a </w:t>
        </w:r>
      </w:ins>
      <w:ins w:id="60" w:author="cmcc" w:date="2024-02-29T15:31:00Z">
        <w:r w:rsidR="00AF3688">
          <w:rPr>
            <w:lang w:val="en-US" w:eastAsia="zh-CN"/>
          </w:rPr>
          <w:t xml:space="preserve">container to </w:t>
        </w:r>
      </w:ins>
      <w:ins w:id="61" w:author="Rev1" w:date="2024-02-29T10:25:00Z">
        <w:r w:rsidR="0012455F">
          <w:rPr>
            <w:lang w:val="en-US" w:eastAsia="zh-CN"/>
          </w:rPr>
          <w:t xml:space="preserve">local </w:t>
        </w:r>
      </w:ins>
      <w:ins w:id="62" w:author="cmcc" w:date="2024-02-29T15:32:00Z">
        <w:r w:rsidR="00AF3688">
          <w:rPr>
            <w:rFonts w:hint="eastAsia"/>
            <w:lang w:val="en-US" w:eastAsia="zh-CN"/>
          </w:rPr>
          <w:t>SMF</w:t>
        </w:r>
      </w:ins>
      <w:ins w:id="63" w:author="cmcc" w:date="2024-02-29T15:31:00Z">
        <w:r w:rsidR="00AF3688">
          <w:rPr>
            <w:lang w:val="en-US" w:eastAsia="zh-CN"/>
          </w:rPr>
          <w:t>.</w:t>
        </w:r>
      </w:ins>
    </w:p>
    <w:p w:rsidR="00D85E90" w:rsidRDefault="00AF3688">
      <w:pPr>
        <w:pStyle w:val="B1"/>
      </w:pPr>
      <w:r>
        <w:t>11.</w:t>
      </w:r>
      <w:r>
        <w:tab/>
        <w:t>The SMF selects and configures the UPF.</w:t>
      </w:r>
    </w:p>
    <w:p w:rsidR="00D85E90" w:rsidRDefault="00AF3688">
      <w:pPr>
        <w:pStyle w:val="B1"/>
        <w:rPr>
          <w:ins w:id="64" w:author="Rev1" w:date="2024-02-29T11:59:00Z"/>
        </w:rPr>
      </w:pPr>
      <w:r>
        <w:t>12.</w:t>
      </w:r>
      <w:r>
        <w:tab/>
        <w:t>The SMF sends the Local Offloading Control allowed information, local offloading management policy information, and EASDF information to the local SMF.</w:t>
      </w:r>
    </w:p>
    <w:p w:rsidR="00985E16" w:rsidRDefault="00985E16" w:rsidP="00985E16">
      <w:pPr>
        <w:pStyle w:val="EditorsNote"/>
        <w:ind w:left="1704" w:hanging="1420"/>
        <w:rPr>
          <w:ins w:id="65" w:author="Rev1" w:date="2024-02-29T11:59:00Z"/>
        </w:rPr>
      </w:pPr>
      <w:ins w:id="66" w:author="Rev1" w:date="2024-02-29T11:59:00Z">
        <w:r w:rsidRPr="00762E8C">
          <w:rPr>
            <w:highlight w:val="yellow"/>
            <w:lang w:val="en-US" w:eastAsia="zh-CN"/>
            <w:rPrChange w:id="67" w:author="Rev1" w:date="2024-02-29T12:00:00Z">
              <w:rPr>
                <w:lang w:val="en-US" w:eastAsia="zh-CN"/>
              </w:rPr>
            </w:rPrChange>
          </w:rPr>
          <w:t>Editor’s Note:</w:t>
        </w:r>
        <w:r w:rsidRPr="00762E8C">
          <w:rPr>
            <w:highlight w:val="yellow"/>
            <w:lang w:val="en-US" w:eastAsia="zh-CN"/>
            <w:rPrChange w:id="68" w:author="Rev1" w:date="2024-02-29T12:00:00Z">
              <w:rPr>
                <w:lang w:val="en-US" w:eastAsia="zh-CN"/>
              </w:rPr>
            </w:rPrChange>
          </w:rPr>
          <w:tab/>
          <w:t>Details on how the SMF selects the EASDF for local offloadin</w:t>
        </w:r>
      </w:ins>
      <w:ins w:id="69" w:author="Rev1" w:date="2024-02-29T12:00:00Z">
        <w:r w:rsidRPr="00762E8C">
          <w:rPr>
            <w:highlight w:val="yellow"/>
            <w:lang w:val="en-US" w:eastAsia="zh-CN"/>
            <w:rPrChange w:id="70" w:author="Rev1" w:date="2024-02-29T12:00:00Z">
              <w:rPr>
                <w:lang w:val="en-US" w:eastAsia="zh-CN"/>
              </w:rPr>
            </w:rPrChange>
          </w:rPr>
          <w:t>g control are FFS</w:t>
        </w:r>
      </w:ins>
      <w:ins w:id="71" w:author="Rev1" w:date="2024-02-29T11:59:00Z">
        <w:r w:rsidRPr="00762E8C">
          <w:rPr>
            <w:highlight w:val="yellow"/>
            <w:lang w:val="en-US" w:eastAsia="zh-CN"/>
            <w:rPrChange w:id="72" w:author="Rev1" w:date="2024-02-29T12:00:00Z">
              <w:rPr>
                <w:lang w:val="en-US" w:eastAsia="zh-CN"/>
              </w:rPr>
            </w:rPrChange>
          </w:rPr>
          <w:t>.</w:t>
        </w:r>
      </w:ins>
    </w:p>
    <w:p w:rsidR="00985E16" w:rsidRPr="00985E16" w:rsidRDefault="00985E16">
      <w:pPr>
        <w:pStyle w:val="B1"/>
      </w:pPr>
    </w:p>
    <w:p w:rsidR="00D85E90" w:rsidRDefault="00AF3688">
      <w:pPr>
        <w:pStyle w:val="B1"/>
      </w:pPr>
      <w:r>
        <w:t>13.</w:t>
      </w:r>
      <w:r>
        <w:tab/>
        <w:t>The local SMF performs N4 Session Modification to configure the UP path according the information received form the SMF. The local SMF may decide to insert ULCL/BP.</w:t>
      </w:r>
    </w:p>
    <w:p w:rsidR="00D85E90" w:rsidRDefault="00AF3688">
      <w:pPr>
        <w:pStyle w:val="B1"/>
      </w:pPr>
      <w:r>
        <w:t xml:space="preserve">14-17. </w:t>
      </w:r>
      <w:proofErr w:type="gramStart"/>
      <w:r>
        <w:t>The</w:t>
      </w:r>
      <w:proofErr w:type="gramEnd"/>
      <w:r>
        <w:t xml:space="preserve"> rest of steps for PDU Session Establishment procedures are performed.</w:t>
      </w:r>
      <w:ins w:id="73" w:author="Rev2" w:date="2024-03-01T07:08:00Z">
        <w:r w:rsidR="008D5450">
          <w:t xml:space="preserve"> </w:t>
        </w:r>
        <w:r w:rsidR="008D5450" w:rsidRPr="006F0195">
          <w:rPr>
            <w:highlight w:val="yellow"/>
            <w:rPrChange w:id="74" w:author="Rev2" w:date="2024-03-01T07:29:00Z">
              <w:rPr/>
            </w:rPrChange>
          </w:rPr>
          <w:t xml:space="preserve">The N1N2 message sent from </w:t>
        </w:r>
      </w:ins>
      <w:ins w:id="75" w:author="Rev2" w:date="2024-03-01T07:09:00Z">
        <w:r w:rsidR="008D5450" w:rsidRPr="006F0195">
          <w:rPr>
            <w:highlight w:val="yellow"/>
            <w:rPrChange w:id="76" w:author="Rev2" w:date="2024-03-01T07:29:00Z">
              <w:rPr/>
            </w:rPrChange>
          </w:rPr>
          <w:t xml:space="preserve">the </w:t>
        </w:r>
      </w:ins>
      <w:ins w:id="77" w:author="Rev2" w:date="2024-03-01T07:08:00Z">
        <w:r w:rsidR="008D5450" w:rsidRPr="006F0195">
          <w:rPr>
            <w:highlight w:val="yellow"/>
            <w:rPrChange w:id="78" w:author="Rev2" w:date="2024-03-01T07:29:00Z">
              <w:rPr/>
            </w:rPrChange>
          </w:rPr>
          <w:t xml:space="preserve">SMF to </w:t>
        </w:r>
      </w:ins>
      <w:ins w:id="79" w:author="Rev2" w:date="2024-03-01T07:09:00Z">
        <w:r w:rsidR="008D5450" w:rsidRPr="006F0195">
          <w:rPr>
            <w:highlight w:val="yellow"/>
            <w:rPrChange w:id="80" w:author="Rev2" w:date="2024-03-01T07:29:00Z">
              <w:rPr/>
            </w:rPrChange>
          </w:rPr>
          <w:t xml:space="preserve">AMF via the </w:t>
        </w:r>
      </w:ins>
      <w:ins w:id="81" w:author="Rev2" w:date="2024-03-01T07:08:00Z">
        <w:r w:rsidR="008D5450" w:rsidRPr="006F0195">
          <w:rPr>
            <w:highlight w:val="yellow"/>
            <w:rPrChange w:id="82" w:author="Rev2" w:date="2024-03-01T07:29:00Z">
              <w:rPr/>
            </w:rPrChange>
          </w:rPr>
          <w:t>L-SMF</w:t>
        </w:r>
      </w:ins>
      <w:ins w:id="83" w:author="Rev2" w:date="2024-03-01T07:09:00Z">
        <w:r w:rsidR="008D5450" w:rsidRPr="006F0195">
          <w:rPr>
            <w:highlight w:val="yellow"/>
            <w:rPrChange w:id="84" w:author="Rev2" w:date="2024-03-01T07:29:00Z">
              <w:rPr/>
            </w:rPrChange>
          </w:rPr>
          <w:t>.</w:t>
        </w:r>
      </w:ins>
      <w:ins w:id="85" w:author="Rev2" w:date="2024-03-01T07:08:00Z">
        <w:r w:rsidR="008D5450">
          <w:t xml:space="preserve"> </w:t>
        </w:r>
      </w:ins>
    </w:p>
    <w:p w:rsidR="00D85E90" w:rsidRDefault="00AF3688">
      <w:pPr>
        <w:pStyle w:val="B1"/>
        <w:rPr>
          <w:rFonts w:eastAsia="MS Mincho"/>
        </w:rPr>
      </w:pPr>
      <w:r>
        <w:t>18. The local SMF configures the EASDF based on the local offloading management policy</w:t>
      </w:r>
      <w:r>
        <w:rPr>
          <w:rFonts w:hint="eastAsia"/>
          <w:lang w:eastAsia="ko-KR"/>
        </w:rPr>
        <w:t xml:space="preserve"> </w:t>
      </w:r>
      <w:r>
        <w:t>received from the SMF. When the DNS query occurs, the local SMF and EASDF handles the DNS message according to the local offloading management policy. When the local SMF receives the notification for the DNS response from the EASDF, the local SMF may decide to insert ULCL/BP.</w:t>
      </w:r>
    </w:p>
    <w:p w:rsidR="00D85E90" w:rsidRDefault="00AF3688">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6.X.4</w:t>
      </w:r>
      <w:r>
        <w:rPr>
          <w:rFonts w:ascii="Arial" w:eastAsia="DengXian" w:hAnsi="Arial"/>
          <w:sz w:val="28"/>
          <w:lang w:eastAsia="zh-CN"/>
        </w:rPr>
        <w:tab/>
      </w:r>
      <w:bookmarkEnd w:id="42"/>
      <w:bookmarkEnd w:id="43"/>
      <w:bookmarkEnd w:id="44"/>
      <w:r>
        <w:rPr>
          <w:rFonts w:ascii="Arial" w:eastAsia="DengXian" w:hAnsi="Arial"/>
          <w:sz w:val="28"/>
        </w:rPr>
        <w:t>Impacts on services, entities and interfaces</w:t>
      </w:r>
      <w:bookmarkEnd w:id="45"/>
    </w:p>
    <w:p w:rsidR="00D85E90" w:rsidRDefault="00AF3688">
      <w:pPr>
        <w:pStyle w:val="B1"/>
        <w:ind w:left="0" w:firstLine="0"/>
        <w:rPr>
          <w:lang w:eastAsia="ko-KR"/>
        </w:rPr>
      </w:pPr>
      <w:r>
        <w:rPr>
          <w:rFonts w:hint="eastAsia"/>
          <w:lang w:eastAsia="ko-KR"/>
        </w:rPr>
        <w:t>AMF may be configured with the local offloading control service area</w:t>
      </w:r>
    </w:p>
    <w:p w:rsidR="00D85E90" w:rsidRDefault="00AF3688">
      <w:pPr>
        <w:pStyle w:val="B1"/>
        <w:ind w:left="0" w:firstLine="0"/>
        <w:rPr>
          <w:rFonts w:eastAsia="MS Mincho"/>
        </w:rPr>
      </w:pPr>
      <w:r>
        <w:t xml:space="preserve">If the service area of the selected SMF includes the current UE location, but the UE location is in the area of the local offloading control service area, </w:t>
      </w:r>
    </w:p>
    <w:p w:rsidR="00D85E90" w:rsidRDefault="00AF3688">
      <w:pPr>
        <w:pStyle w:val="B1"/>
        <w:ind w:left="0" w:firstLine="0"/>
        <w:rPr>
          <w:rFonts w:eastAsia="MS Mincho"/>
        </w:rPr>
      </w:pPr>
      <w:r>
        <w:rPr>
          <w:rFonts w:eastAsia="MS Mincho"/>
        </w:rPr>
        <w:t>AMF</w:t>
      </w:r>
    </w:p>
    <w:p w:rsidR="00D85E90" w:rsidRDefault="00AF3688">
      <w:pPr>
        <w:pStyle w:val="B1"/>
      </w:pPr>
      <w:r>
        <w:t>-</w:t>
      </w:r>
      <w:r>
        <w:tab/>
        <w:t xml:space="preserve">checks if the local offloading control is allowed, and if allowed, selects the local SMF </w:t>
      </w:r>
    </w:p>
    <w:p w:rsidR="00D85E90" w:rsidRDefault="00AF3688">
      <w:pPr>
        <w:pStyle w:val="B1"/>
        <w:rPr>
          <w:rFonts w:eastAsia="MS Mincho"/>
        </w:rPr>
      </w:pPr>
      <w:r>
        <w:t>-</w:t>
      </w:r>
      <w:r>
        <w:tab/>
        <w:t>sends the Local Offloading Control Indication and SMF information to the selected local SMF</w:t>
      </w:r>
    </w:p>
    <w:p w:rsidR="00D85E90" w:rsidRDefault="00AF3688">
      <w:pPr>
        <w:pStyle w:val="B1"/>
        <w:ind w:left="0" w:firstLine="0"/>
        <w:rPr>
          <w:rFonts w:eastAsia="MS Mincho"/>
        </w:rPr>
      </w:pPr>
      <w:r>
        <w:rPr>
          <w:rFonts w:eastAsia="MS Mincho"/>
        </w:rPr>
        <w:t>SMF</w:t>
      </w:r>
    </w:p>
    <w:p w:rsidR="00D85E90" w:rsidRDefault="00AF3688">
      <w:pPr>
        <w:pStyle w:val="B1"/>
      </w:pPr>
      <w:r>
        <w:t>-</w:t>
      </w:r>
      <w:r>
        <w:tab/>
        <w:t xml:space="preserve">decides to support local offloading control and selects the local SMF </w:t>
      </w:r>
    </w:p>
    <w:p w:rsidR="00D85E90" w:rsidRDefault="00AF3688">
      <w:pPr>
        <w:pStyle w:val="B1"/>
        <w:rPr>
          <w:rFonts w:eastAsia="MS Mincho"/>
        </w:rPr>
      </w:pPr>
      <w:r>
        <w:t>-</w:t>
      </w:r>
      <w:r>
        <w:tab/>
        <w:t xml:space="preserve">requests the local offloading management policy to the PCF, and if received from the PCF, provides the local offloading management policy to the local SMF </w:t>
      </w:r>
    </w:p>
    <w:p w:rsidR="00D85E90" w:rsidRDefault="00AF3688">
      <w:pPr>
        <w:rPr>
          <w:lang w:eastAsia="ko-KR"/>
        </w:rPr>
      </w:pPr>
      <w:r>
        <w:rPr>
          <w:rFonts w:hint="eastAsia"/>
          <w:lang w:eastAsia="ko-KR"/>
        </w:rPr>
        <w:t>Local SMF</w:t>
      </w:r>
    </w:p>
    <w:p w:rsidR="00D85E90" w:rsidRDefault="00AF3688">
      <w:pPr>
        <w:pStyle w:val="B1"/>
        <w:rPr>
          <w:ins w:id="86" w:author="Rev1" w:date="2024-02-29T08:10:00Z"/>
        </w:rPr>
      </w:pPr>
      <w:bookmarkStart w:id="87" w:name="_GoBack"/>
      <w:bookmarkEnd w:id="87"/>
      <w:r>
        <w:t>-</w:t>
      </w:r>
      <w:r>
        <w:tab/>
        <w:t>configures EASDF and UPF based on the information received form the SMF</w:t>
      </w:r>
    </w:p>
    <w:p w:rsidR="00D85E90" w:rsidRDefault="00AF3688">
      <w:pPr>
        <w:pStyle w:val="B1"/>
        <w:rPr>
          <w:ins w:id="88" w:author="Rev2" w:date="2024-03-01T00:19:00Z"/>
        </w:rPr>
      </w:pPr>
      <w:ins w:id="89" w:author="Rev1" w:date="2024-02-29T08:10:00Z">
        <w:r>
          <w:t>-</w:t>
        </w:r>
        <w:r>
          <w:tab/>
          <w:t>receives the notification for the DNS response from the EASDF and decides to insert ULCL/BP</w:t>
        </w:r>
        <w:del w:id="90" w:author="Rev2" w:date="2024-03-01T00:20:00Z">
          <w:r w:rsidDel="005E4D70">
            <w:delText>.</w:delText>
          </w:r>
        </w:del>
      </w:ins>
    </w:p>
    <w:p w:rsidR="005E4D70" w:rsidRDefault="005E4D70">
      <w:pPr>
        <w:pStyle w:val="B1"/>
        <w:rPr>
          <w:rFonts w:eastAsia="MS Mincho"/>
        </w:rPr>
      </w:pPr>
      <w:ins w:id="91" w:author="Rev2" w:date="2024-03-01T00:19:00Z">
        <w:r>
          <w:t>-</w:t>
        </w:r>
        <w:r>
          <w:tab/>
        </w:r>
      </w:ins>
      <w:ins w:id="92" w:author="Rev2" w:date="2024-03-01T07:11:00Z">
        <w:r w:rsidR="006C5824">
          <w:rPr>
            <w:highlight w:val="yellow"/>
          </w:rPr>
          <w:t>r</w:t>
        </w:r>
      </w:ins>
      <w:ins w:id="93" w:author="Rev2" w:date="2024-03-01T00:19:00Z">
        <w:r w:rsidRPr="005E4D70">
          <w:rPr>
            <w:highlight w:val="yellow"/>
          </w:rPr>
          <w:t>egister to NRF with its locality information</w:t>
        </w:r>
      </w:ins>
    </w:p>
    <w:p w:rsidR="00D85E90" w:rsidRDefault="00AF3688">
      <w:pPr>
        <w:rPr>
          <w:lang w:eastAsia="ko-KR"/>
        </w:rPr>
      </w:pPr>
      <w:r>
        <w:rPr>
          <w:rFonts w:hint="eastAsia"/>
          <w:lang w:eastAsia="ko-KR"/>
        </w:rPr>
        <w:t>PCF</w:t>
      </w:r>
    </w:p>
    <w:p w:rsidR="00D85E90" w:rsidRDefault="00AF3688">
      <w:pPr>
        <w:pStyle w:val="B1"/>
      </w:pPr>
      <w:r>
        <w:t>-</w:t>
      </w:r>
      <w:r>
        <w:tab/>
        <w:t>provides the local offloading management policy to the SMF</w:t>
      </w:r>
      <w:ins w:id="94" w:author="cmcc" w:date="2024-02-29T15:34:00Z">
        <w:r>
          <w:rPr>
            <w:rFonts w:eastAsia="SimSun" w:hint="eastAsia"/>
            <w:lang w:val="en-US" w:eastAsia="zh-CN"/>
          </w:rPr>
          <w:t>/</w:t>
        </w:r>
      </w:ins>
      <w:ins w:id="95" w:author="Rev1" w:date="2024-02-29T10:23:00Z">
        <w:r w:rsidR="00C16925">
          <w:rPr>
            <w:rFonts w:eastAsia="SimSun"/>
            <w:lang w:val="en-US" w:eastAsia="zh-CN"/>
          </w:rPr>
          <w:t>Local</w:t>
        </w:r>
      </w:ins>
      <w:ins w:id="96" w:author="cmcc" w:date="2024-02-29T15:34:00Z">
        <w:r>
          <w:rPr>
            <w:rFonts w:eastAsia="SimSun" w:hint="eastAsia"/>
            <w:lang w:val="en-US" w:eastAsia="zh-CN"/>
          </w:rPr>
          <w:t>-SMF</w:t>
        </w:r>
      </w:ins>
      <w:ins w:id="97" w:author="cmcc" w:date="2024-02-29T15:35:00Z">
        <w:r>
          <w:rPr>
            <w:rFonts w:eastAsia="SimSun" w:hint="eastAsia"/>
            <w:lang w:val="en-US" w:eastAsia="zh-CN"/>
          </w:rPr>
          <w:t>.</w:t>
        </w:r>
      </w:ins>
      <w:r>
        <w:t xml:space="preserve"> </w:t>
      </w:r>
    </w:p>
    <w:p w:rsidR="005E4D70" w:rsidRDefault="005E4D70" w:rsidP="005E4D70">
      <w:pPr>
        <w:rPr>
          <w:lang w:eastAsia="ko-KR"/>
        </w:rPr>
      </w:pPr>
    </w:p>
    <w:p w:rsidR="00D85E90" w:rsidRDefault="00D85E90">
      <w:pPr>
        <w:rPr>
          <w:lang w:eastAsia="en-US"/>
        </w:rPr>
      </w:pPr>
    </w:p>
    <w:p w:rsidR="00D85E90" w:rsidRDefault="00AF36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2"/>
    </w:p>
    <w:sectPr w:rsidR="00D85E9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826" w:rsidRDefault="00485826">
      <w:pPr>
        <w:spacing w:after="0"/>
      </w:pPr>
      <w:r>
        <w:separator/>
      </w:r>
    </w:p>
  </w:endnote>
  <w:endnote w:type="continuationSeparator" w:id="0">
    <w:p w:rsidR="00485826" w:rsidRDefault="004858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E90" w:rsidRDefault="00AF3688">
    <w:pPr>
      <w:framePr w:w="646" w:h="244" w:hRule="exact" w:wrap="around" w:vAnchor="text" w:hAnchor="margin" w:y="-5"/>
      <w:rPr>
        <w:rFonts w:ascii="Arial" w:hAnsi="Arial" w:cs="Arial"/>
        <w:b/>
        <w:bCs/>
        <w:i/>
        <w:iCs/>
        <w:sz w:val="18"/>
      </w:rPr>
    </w:pPr>
    <w:r>
      <w:rPr>
        <w:rFonts w:ascii="Arial" w:hAnsi="Arial" w:cs="Arial"/>
        <w:b/>
        <w:bCs/>
        <w:i/>
        <w:iCs/>
        <w:sz w:val="18"/>
      </w:rPr>
      <w:t>3GPP</w:t>
    </w:r>
  </w:p>
  <w:p w:rsidR="00D85E90" w:rsidRDefault="00AF368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85E90" w:rsidRDefault="00D85E9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826" w:rsidRDefault="00485826">
      <w:pPr>
        <w:spacing w:after="0"/>
      </w:pPr>
      <w:r>
        <w:separator/>
      </w:r>
    </w:p>
  </w:footnote>
  <w:footnote w:type="continuationSeparator" w:id="0">
    <w:p w:rsidR="00485826" w:rsidRDefault="004858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E90" w:rsidRDefault="00D85E90"/>
  <w:p w:rsidR="00D85E90" w:rsidRDefault="00D85E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E90" w:rsidRDefault="00AF368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D85E90" w:rsidRDefault="00AF368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F0195">
      <w:rPr>
        <w:rFonts w:ascii="Arial" w:hAnsi="Arial" w:cs="Arial"/>
        <w:b/>
        <w:bCs/>
        <w:noProof/>
        <w:sz w:val="18"/>
        <w:lang w:val="fr-FR"/>
      </w:rPr>
      <w:t>1</w:t>
    </w:r>
    <w:r>
      <w:rPr>
        <w:rFonts w:ascii="Arial" w:hAnsi="Arial" w:cs="Arial"/>
        <w:b/>
        <w:bCs/>
        <w:sz w:val="18"/>
      </w:rPr>
      <w:fldChar w:fldCharType="end"/>
    </w:r>
  </w:p>
  <w:p w:rsidR="00D85E90" w:rsidRDefault="00D85E9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D3475"/>
    <w:multiLevelType w:val="hybridMultilevel"/>
    <w:tmpl w:val="B1BACB72"/>
    <w:lvl w:ilvl="0" w:tplc="3A0E95D6">
      <w:start w:val="12"/>
      <w:numFmt w:val="bullet"/>
      <w:lvlText w:val="-"/>
      <w:lvlJc w:val="left"/>
      <w:pPr>
        <w:ind w:left="640" w:hanging="360"/>
      </w:pPr>
      <w:rPr>
        <w:rFonts w:ascii="Times New Roman" w:eastAsia="맑은 고딕" w:hAnsi="Times New Roman" w:cs="Times New Roman" w:hint="default"/>
      </w:rPr>
    </w:lvl>
    <w:lvl w:ilvl="1" w:tplc="04090003" w:tentative="1">
      <w:start w:val="1"/>
      <w:numFmt w:val="bullet"/>
      <w:lvlText w:val=""/>
      <w:lvlJc w:val="left"/>
      <w:pPr>
        <w:ind w:left="1080" w:hanging="400"/>
      </w:pPr>
      <w:rPr>
        <w:rFonts w:ascii="Wingdings" w:hAnsi="Wingdings" w:hint="default"/>
      </w:rPr>
    </w:lvl>
    <w:lvl w:ilvl="2" w:tplc="04090005" w:tentative="1">
      <w:start w:val="1"/>
      <w:numFmt w:val="bullet"/>
      <w:lvlText w:val=""/>
      <w:lvlJc w:val="left"/>
      <w:pPr>
        <w:ind w:left="1480" w:hanging="400"/>
      </w:pPr>
      <w:rPr>
        <w:rFonts w:ascii="Wingdings" w:hAnsi="Wingdings" w:hint="default"/>
      </w:rPr>
    </w:lvl>
    <w:lvl w:ilvl="3" w:tplc="04090001" w:tentative="1">
      <w:start w:val="1"/>
      <w:numFmt w:val="bullet"/>
      <w:lvlText w:val=""/>
      <w:lvlJc w:val="left"/>
      <w:pPr>
        <w:ind w:left="1880" w:hanging="400"/>
      </w:pPr>
      <w:rPr>
        <w:rFonts w:ascii="Wingdings" w:hAnsi="Wingdings" w:hint="default"/>
      </w:rPr>
    </w:lvl>
    <w:lvl w:ilvl="4" w:tplc="04090003" w:tentative="1">
      <w:start w:val="1"/>
      <w:numFmt w:val="bullet"/>
      <w:lvlText w:val=""/>
      <w:lvlJc w:val="left"/>
      <w:pPr>
        <w:ind w:left="2280" w:hanging="400"/>
      </w:pPr>
      <w:rPr>
        <w:rFonts w:ascii="Wingdings" w:hAnsi="Wingdings" w:hint="default"/>
      </w:rPr>
    </w:lvl>
    <w:lvl w:ilvl="5" w:tplc="04090005" w:tentative="1">
      <w:start w:val="1"/>
      <w:numFmt w:val="bullet"/>
      <w:lvlText w:val=""/>
      <w:lvlJc w:val="left"/>
      <w:pPr>
        <w:ind w:left="2680" w:hanging="400"/>
      </w:pPr>
      <w:rPr>
        <w:rFonts w:ascii="Wingdings" w:hAnsi="Wingdings" w:hint="default"/>
      </w:rPr>
    </w:lvl>
    <w:lvl w:ilvl="6" w:tplc="04090001" w:tentative="1">
      <w:start w:val="1"/>
      <w:numFmt w:val="bullet"/>
      <w:lvlText w:val=""/>
      <w:lvlJc w:val="left"/>
      <w:pPr>
        <w:ind w:left="3080" w:hanging="400"/>
      </w:pPr>
      <w:rPr>
        <w:rFonts w:ascii="Wingdings" w:hAnsi="Wingdings" w:hint="default"/>
      </w:rPr>
    </w:lvl>
    <w:lvl w:ilvl="7" w:tplc="04090003" w:tentative="1">
      <w:start w:val="1"/>
      <w:numFmt w:val="bullet"/>
      <w:lvlText w:val=""/>
      <w:lvlJc w:val="left"/>
      <w:pPr>
        <w:ind w:left="3480" w:hanging="400"/>
      </w:pPr>
      <w:rPr>
        <w:rFonts w:ascii="Wingdings" w:hAnsi="Wingdings" w:hint="default"/>
      </w:rPr>
    </w:lvl>
    <w:lvl w:ilvl="8" w:tplc="04090005" w:tentative="1">
      <w:start w:val="1"/>
      <w:numFmt w:val="bullet"/>
      <w:lvlText w:val=""/>
      <w:lvlJc w:val="left"/>
      <w:pPr>
        <w:ind w:left="388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Rev2">
    <w15:presenceInfo w15:providerId="None" w15:userId="Rev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8D5"/>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035A"/>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24B"/>
    <w:rsid w:val="00041E56"/>
    <w:rsid w:val="00041F7E"/>
    <w:rsid w:val="00041FA7"/>
    <w:rsid w:val="00042E65"/>
    <w:rsid w:val="00043172"/>
    <w:rsid w:val="00043303"/>
    <w:rsid w:val="00043C43"/>
    <w:rsid w:val="00044075"/>
    <w:rsid w:val="00044242"/>
    <w:rsid w:val="000448D1"/>
    <w:rsid w:val="00045722"/>
    <w:rsid w:val="0004613E"/>
    <w:rsid w:val="000461F9"/>
    <w:rsid w:val="000469AD"/>
    <w:rsid w:val="00047051"/>
    <w:rsid w:val="00047C64"/>
    <w:rsid w:val="00050528"/>
    <w:rsid w:val="000508CE"/>
    <w:rsid w:val="00050D23"/>
    <w:rsid w:val="0005205B"/>
    <w:rsid w:val="00052A29"/>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85B"/>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55F"/>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42D"/>
    <w:rsid w:val="001339FA"/>
    <w:rsid w:val="00133B22"/>
    <w:rsid w:val="00134C8E"/>
    <w:rsid w:val="0013518E"/>
    <w:rsid w:val="0013558E"/>
    <w:rsid w:val="00136292"/>
    <w:rsid w:val="00136E1D"/>
    <w:rsid w:val="00137038"/>
    <w:rsid w:val="001375FB"/>
    <w:rsid w:val="001378CD"/>
    <w:rsid w:val="00137A15"/>
    <w:rsid w:val="001404E9"/>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6A7B"/>
    <w:rsid w:val="001673CA"/>
    <w:rsid w:val="00167AF3"/>
    <w:rsid w:val="00170A7C"/>
    <w:rsid w:val="0017207F"/>
    <w:rsid w:val="0017229A"/>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DAF"/>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3F46"/>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E41"/>
    <w:rsid w:val="00270F91"/>
    <w:rsid w:val="00271A3E"/>
    <w:rsid w:val="00271AC8"/>
    <w:rsid w:val="002723FA"/>
    <w:rsid w:val="00272589"/>
    <w:rsid w:val="00272E73"/>
    <w:rsid w:val="00273AF8"/>
    <w:rsid w:val="00273D31"/>
    <w:rsid w:val="0027499D"/>
    <w:rsid w:val="00275595"/>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2E4"/>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665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4D"/>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06A"/>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5826"/>
    <w:rsid w:val="00486221"/>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50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5E45"/>
    <w:rsid w:val="005162CB"/>
    <w:rsid w:val="00516C7F"/>
    <w:rsid w:val="00516CA5"/>
    <w:rsid w:val="00517195"/>
    <w:rsid w:val="005177DB"/>
    <w:rsid w:val="00517888"/>
    <w:rsid w:val="00520451"/>
    <w:rsid w:val="00520F6A"/>
    <w:rsid w:val="005212F4"/>
    <w:rsid w:val="0052136C"/>
    <w:rsid w:val="00521587"/>
    <w:rsid w:val="00521677"/>
    <w:rsid w:val="00521F30"/>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5712"/>
    <w:rsid w:val="00555F6C"/>
    <w:rsid w:val="00556068"/>
    <w:rsid w:val="005568FB"/>
    <w:rsid w:val="005608B3"/>
    <w:rsid w:val="00561209"/>
    <w:rsid w:val="005612D1"/>
    <w:rsid w:val="0056459E"/>
    <w:rsid w:val="00564B2A"/>
    <w:rsid w:val="005657E5"/>
    <w:rsid w:val="00565892"/>
    <w:rsid w:val="00565E7D"/>
    <w:rsid w:val="00566A66"/>
    <w:rsid w:val="00567317"/>
    <w:rsid w:val="0057073A"/>
    <w:rsid w:val="00572BA6"/>
    <w:rsid w:val="00573A80"/>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04A6"/>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4D70"/>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06B5E"/>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60B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C0B"/>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56F6F"/>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6D3"/>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4900"/>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0F4"/>
    <w:rsid w:val="006C2781"/>
    <w:rsid w:val="006C3572"/>
    <w:rsid w:val="006C383E"/>
    <w:rsid w:val="006C553E"/>
    <w:rsid w:val="006C5824"/>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195"/>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08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2E8C"/>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2E32"/>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B77"/>
    <w:rsid w:val="007A6D4A"/>
    <w:rsid w:val="007A70F7"/>
    <w:rsid w:val="007B085A"/>
    <w:rsid w:val="007B1C82"/>
    <w:rsid w:val="007B1D42"/>
    <w:rsid w:val="007B1F16"/>
    <w:rsid w:val="007B1FA8"/>
    <w:rsid w:val="007B2021"/>
    <w:rsid w:val="007B2ECC"/>
    <w:rsid w:val="007B3108"/>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4D9"/>
    <w:rsid w:val="007F70CC"/>
    <w:rsid w:val="007F76F3"/>
    <w:rsid w:val="007F79FA"/>
    <w:rsid w:val="007F7AE1"/>
    <w:rsid w:val="00800206"/>
    <w:rsid w:val="0080026A"/>
    <w:rsid w:val="00800E2F"/>
    <w:rsid w:val="00801464"/>
    <w:rsid w:val="00802E9A"/>
    <w:rsid w:val="00803142"/>
    <w:rsid w:val="00804551"/>
    <w:rsid w:val="00804EBE"/>
    <w:rsid w:val="00805B03"/>
    <w:rsid w:val="00805BFD"/>
    <w:rsid w:val="00807504"/>
    <w:rsid w:val="00807CCA"/>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0D0"/>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6A"/>
    <w:rsid w:val="008754B1"/>
    <w:rsid w:val="00876CD9"/>
    <w:rsid w:val="00877DA4"/>
    <w:rsid w:val="00880A8F"/>
    <w:rsid w:val="00880AA1"/>
    <w:rsid w:val="00881E9B"/>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4A34"/>
    <w:rsid w:val="008B5CD7"/>
    <w:rsid w:val="008B5F00"/>
    <w:rsid w:val="008B60E9"/>
    <w:rsid w:val="008B7FFD"/>
    <w:rsid w:val="008C0D20"/>
    <w:rsid w:val="008C1206"/>
    <w:rsid w:val="008C1FF7"/>
    <w:rsid w:val="008C32D5"/>
    <w:rsid w:val="008C362C"/>
    <w:rsid w:val="008C3743"/>
    <w:rsid w:val="008C3D7A"/>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545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6D1D"/>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BA1"/>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0BB5"/>
    <w:rsid w:val="009814E8"/>
    <w:rsid w:val="00981BB9"/>
    <w:rsid w:val="00981C32"/>
    <w:rsid w:val="009821D2"/>
    <w:rsid w:val="009822BD"/>
    <w:rsid w:val="009835D9"/>
    <w:rsid w:val="009851B8"/>
    <w:rsid w:val="00985E16"/>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D787B"/>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087"/>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5D74"/>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004"/>
    <w:rsid w:val="00A62ECF"/>
    <w:rsid w:val="00A63160"/>
    <w:rsid w:val="00A63E3E"/>
    <w:rsid w:val="00A63EFA"/>
    <w:rsid w:val="00A643FF"/>
    <w:rsid w:val="00A64C7B"/>
    <w:rsid w:val="00A65A7D"/>
    <w:rsid w:val="00A66142"/>
    <w:rsid w:val="00A66AAC"/>
    <w:rsid w:val="00A66AFD"/>
    <w:rsid w:val="00A67645"/>
    <w:rsid w:val="00A70ECB"/>
    <w:rsid w:val="00A71533"/>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26AC"/>
    <w:rsid w:val="00AF3346"/>
    <w:rsid w:val="00AF3688"/>
    <w:rsid w:val="00AF3A96"/>
    <w:rsid w:val="00AF3B3F"/>
    <w:rsid w:val="00AF3EBA"/>
    <w:rsid w:val="00AF4A9B"/>
    <w:rsid w:val="00AF7393"/>
    <w:rsid w:val="00B014C2"/>
    <w:rsid w:val="00B0152A"/>
    <w:rsid w:val="00B01A31"/>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925"/>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5AC"/>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4DC"/>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63A"/>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380"/>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4E14"/>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496"/>
    <w:rsid w:val="00CD7843"/>
    <w:rsid w:val="00CD799D"/>
    <w:rsid w:val="00CE034E"/>
    <w:rsid w:val="00CE14C8"/>
    <w:rsid w:val="00CE34A4"/>
    <w:rsid w:val="00CE3CED"/>
    <w:rsid w:val="00CE4FEB"/>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1C9E"/>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2605"/>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5E90"/>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69EF"/>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271"/>
    <w:rsid w:val="00DF0452"/>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178CE"/>
    <w:rsid w:val="00E20D88"/>
    <w:rsid w:val="00E210B3"/>
    <w:rsid w:val="00E217FF"/>
    <w:rsid w:val="00E21E7A"/>
    <w:rsid w:val="00E2211F"/>
    <w:rsid w:val="00E221DB"/>
    <w:rsid w:val="00E2227B"/>
    <w:rsid w:val="00E225DD"/>
    <w:rsid w:val="00E2280C"/>
    <w:rsid w:val="00E234EE"/>
    <w:rsid w:val="00E2447A"/>
    <w:rsid w:val="00E244D7"/>
    <w:rsid w:val="00E25148"/>
    <w:rsid w:val="00E256DA"/>
    <w:rsid w:val="00E256F5"/>
    <w:rsid w:val="00E25BC5"/>
    <w:rsid w:val="00E25CA3"/>
    <w:rsid w:val="00E25FC8"/>
    <w:rsid w:val="00E268C6"/>
    <w:rsid w:val="00E26D39"/>
    <w:rsid w:val="00E2783F"/>
    <w:rsid w:val="00E27D0C"/>
    <w:rsid w:val="00E30509"/>
    <w:rsid w:val="00E30F53"/>
    <w:rsid w:val="00E311F4"/>
    <w:rsid w:val="00E3203C"/>
    <w:rsid w:val="00E332E9"/>
    <w:rsid w:val="00E344CB"/>
    <w:rsid w:val="00E34DD8"/>
    <w:rsid w:val="00E350F1"/>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3BAE"/>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10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534"/>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87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87FF7"/>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 w:val="01025A37"/>
    <w:rsid w:val="066A75FD"/>
    <w:rsid w:val="12410035"/>
    <w:rsid w:val="12790E8D"/>
    <w:rsid w:val="477B4759"/>
    <w:rsid w:val="52430B15"/>
    <w:rsid w:val="78FB2A9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31ACFD-2029-4C56-8BBE-8190F4C8F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qFormat/>
    <w:pPr>
      <w:tabs>
        <w:tab w:val="center" w:pos="4153"/>
        <w:tab w:val="right" w:pos="8306"/>
      </w:tabs>
    </w:pPr>
  </w:style>
  <w:style w:type="paragraph" w:styleId="a8">
    <w:name w:val="header"/>
    <w:basedOn w:val="a"/>
    <w:link w:val="Char1"/>
    <w:qFormat/>
    <w:pPr>
      <w:tabs>
        <w:tab w:val="center" w:pos="4153"/>
        <w:tab w:val="right" w:pos="8306"/>
      </w:tabs>
    </w:pPr>
  </w:style>
  <w:style w:type="paragraph" w:styleId="90">
    <w:name w:val="toc 9"/>
    <w:basedOn w:val="81"/>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qFormat/>
    <w:rPr>
      <w:color w:val="0000FF"/>
      <w:u w:val="single"/>
    </w:rPr>
  </w:style>
  <w:style w:type="character" w:styleId="a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머리글 Char"/>
    <w:link w:val="a8"/>
    <w:qFormat/>
    <w:rPr>
      <w:color w:val="000000"/>
      <w:lang w:val="en-GB" w:eastAsia="ja-JP" w:bidi="ar-SA"/>
    </w:rPr>
  </w:style>
  <w:style w:type="character" w:customStyle="1" w:styleId="Char0">
    <w:name w:val="풍선 도움말 텍스트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rPr>
      <w:color w:val="000000"/>
      <w:lang w:val="en-GB" w:eastAsia="ja-JP"/>
    </w:rPr>
  </w:style>
  <w:style w:type="character" w:customStyle="1" w:styleId="Char2">
    <w:name w:val="메모 주제 Char"/>
    <w:link w:val="aa"/>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인용 Char"/>
    <w:link w:val="af0"/>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수정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610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F0F33B8-9312-40BE-9604-EB08849FC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971</Words>
  <Characters>5540</Characters>
  <Application>Microsoft Office Word</Application>
  <DocSecurity>0</DocSecurity>
  <Lines>46</Lines>
  <Paragraphs>12</Paragraphs>
  <ScaleCrop>false</ScaleCrop>
  <HeadingPairs>
    <vt:vector size="2" baseType="variant">
      <vt:variant>
        <vt:lpstr>제목</vt:lpstr>
      </vt:variant>
      <vt:variant>
        <vt:i4>1</vt:i4>
      </vt:variant>
    </vt:vector>
  </HeadingPairs>
  <TitlesOfParts>
    <vt:vector size="1" baseType="lpstr">
      <vt:lpstr>SA2 eV2X</vt:lpstr>
    </vt:vector>
  </TitlesOfParts>
  <Company>Huawei</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Rev2</cp:lastModifiedBy>
  <cp:revision>18</cp:revision>
  <cp:lastPrinted>2018-08-13T16:59:00Z</cp:lastPrinted>
  <dcterms:created xsi:type="dcterms:W3CDTF">2024-02-29T07:59:00Z</dcterms:created>
  <dcterms:modified xsi:type="dcterms:W3CDTF">2024-03-01T05:30:00Z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2052-11.8.2.11483</vt:lpwstr>
  </property>
  <property fmtid="{D5CDD505-2E9C-101B-9397-08002B2CF9AE}" pid="16" name="ICV">
    <vt:lpwstr>9F68FE8A46E7411D86609BB80C1CED82</vt:lpwstr>
  </property>
</Properties>
</file>